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17330" w14:textId="7153D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</w:t>
      </w:r>
      <w:r w:rsidR="00F61D9F">
        <w:rPr>
          <w:rFonts w:hint="eastAsia"/>
          <w:b/>
          <w:noProof/>
          <w:sz w:val="24"/>
          <w:lang w:eastAsia="zh-CN"/>
        </w:rPr>
        <w:t>2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827F70">
          <w:rPr>
            <w:b/>
            <w:i/>
            <w:noProof/>
            <w:sz w:val="28"/>
          </w:rPr>
          <w:t>S2-200</w:t>
        </w:r>
      </w:fldSimple>
      <w:r w:rsidR="004C46B1">
        <w:rPr>
          <w:rFonts w:hint="eastAsia"/>
          <w:b/>
          <w:i/>
          <w:noProof/>
          <w:sz w:val="28"/>
          <w:lang w:eastAsia="zh-CN"/>
        </w:rPr>
        <w:t>8767</w:t>
      </w:r>
      <w:ins w:id="0" w:author="Ericsson1" w:date="2020-11-13T09:19:00Z">
        <w:r w:rsidR="00B64954">
          <w:rPr>
            <w:b/>
            <w:i/>
            <w:noProof/>
            <w:sz w:val="28"/>
            <w:lang w:eastAsia="zh-CN"/>
          </w:rPr>
          <w:t>r01</w:t>
        </w:r>
      </w:ins>
    </w:p>
    <w:p w14:paraId="192CE6BC" w14:textId="61F7CD03" w:rsidR="001E41F3" w:rsidRDefault="00B678AB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408B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 xml:space="preserve">, </w:t>
      </w:r>
      <w:r w:rsidR="00F61D9F">
        <w:rPr>
          <w:rFonts w:hint="eastAsia"/>
          <w:b/>
          <w:noProof/>
          <w:sz w:val="24"/>
          <w:lang w:eastAsia="zh-CN"/>
        </w:rPr>
        <w:t xml:space="preserve">Nov </w:t>
      </w:r>
      <w:r w:rsidR="00827F70">
        <w:rPr>
          <w:b/>
          <w:noProof/>
          <w:sz w:val="24"/>
        </w:rPr>
        <w:t>1</w:t>
      </w:r>
      <w:r w:rsidR="00F61D9F">
        <w:rPr>
          <w:rFonts w:hint="eastAsia"/>
          <w:b/>
          <w:noProof/>
          <w:sz w:val="24"/>
          <w:lang w:eastAsia="zh-CN"/>
        </w:rPr>
        <w:t>6</w:t>
      </w:r>
      <w:r w:rsidR="00827F70">
        <w:rPr>
          <w:b/>
          <w:noProof/>
          <w:sz w:val="24"/>
        </w:rPr>
        <w:t xml:space="preserve"> – </w:t>
      </w:r>
      <w:r w:rsidR="00F61D9F">
        <w:rPr>
          <w:rFonts w:hint="eastAsia"/>
          <w:b/>
          <w:noProof/>
          <w:sz w:val="24"/>
          <w:lang w:eastAsia="zh-CN"/>
        </w:rPr>
        <w:t>20</w:t>
      </w:r>
      <w:r w:rsidR="00827F70">
        <w:rPr>
          <w:b/>
          <w:noProof/>
          <w:sz w:val="24"/>
        </w:rPr>
        <w:t>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2DD2399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357C6D9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4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528E739E" w:rsidR="00827F70" w:rsidRDefault="001034D7" w:rsidP="00F61D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definition and usage for</w:t>
            </w:r>
            <w:r w:rsidR="000D05F3">
              <w:rPr>
                <w:rFonts w:hint="eastAsia"/>
                <w:lang w:eastAsia="zh-CN"/>
              </w:rPr>
              <w:t xml:space="preserve"> 5G positioning area</w:t>
            </w:r>
            <w:r w:rsidR="00F61D9F">
              <w:rPr>
                <w:rFonts w:hint="eastAsia"/>
                <w:lang w:eastAsia="zh-CN"/>
              </w:rPr>
              <w:t xml:space="preserve"> and 5G enhanced positioning area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655B09A6" w:rsidR="001E41F3" w:rsidRDefault="00767565" w:rsidP="0005614E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</w:t>
            </w:r>
            <w:r w:rsidR="0005614E">
              <w:rPr>
                <w:rFonts w:hint="eastAsia"/>
                <w:lang w:eastAsia="zh-CN"/>
              </w:rPr>
              <w:t>_eLCS</w:t>
            </w:r>
            <w:r w:rsidRPr="00767565">
              <w:t>_</w:t>
            </w:r>
            <w:r w:rsidR="0005614E">
              <w:rPr>
                <w:rFonts w:hint="eastAsia"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97E7FD9" w:rsidR="001E41F3" w:rsidRDefault="004015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F70">
                <w:rPr>
                  <w:noProof/>
                </w:rPr>
                <w:t>2020</w:t>
              </w:r>
            </w:fldSimple>
            <w:r w:rsidR="00827F70">
              <w:rPr>
                <w:noProof/>
              </w:rPr>
              <w:t>-</w:t>
            </w:r>
            <w:r w:rsidR="0005614E">
              <w:rPr>
                <w:noProof/>
              </w:rPr>
              <w:t>1</w:t>
            </w:r>
            <w:r w:rsidR="0005614E">
              <w:rPr>
                <w:rFonts w:hint="eastAsia"/>
                <w:noProof/>
                <w:lang w:eastAsia="zh-CN"/>
              </w:rPr>
              <w:t>1</w:t>
            </w:r>
            <w:r w:rsidR="00A4199D">
              <w:rPr>
                <w:noProof/>
              </w:rPr>
              <w:t>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F0272" w14:textId="73001E32" w:rsidR="00756DFD" w:rsidRDefault="00B64954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ins w:id="3" w:author="Ericsson1" w:date="2020-11-13T09:26:00Z">
              <w:r>
                <w:rPr>
                  <w:noProof/>
                  <w:lang w:eastAsia="zh-CN"/>
                </w:rPr>
                <w:t xml:space="preserve">It is assumed </w:t>
              </w:r>
            </w:ins>
            <w:del w:id="4" w:author="Ericsson1" w:date="2020-11-13T09:26:00Z">
              <w:r w:rsidR="00792DF0" w:rsidDel="00B64954">
                <w:rPr>
                  <w:noProof/>
                  <w:lang w:val="en-US" w:eastAsia="zh-CN"/>
                </w:rPr>
                <w:delText>S</w:delText>
              </w:r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ome 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>positioning</w:t>
            </w:r>
            <w:del w:id="5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 technologies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 </w:t>
            </w:r>
            <w:ins w:id="6" w:author="Ericsson1" w:date="2020-11-13T09:26:00Z">
              <w:r>
                <w:rPr>
                  <w:noProof/>
                  <w:lang w:val="en-US" w:eastAsia="zh-CN"/>
                </w:rPr>
                <w:t>is</w:t>
              </w:r>
            </w:ins>
            <w:del w:id="7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>are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 deployed </w:t>
            </w:r>
            <w:del w:id="8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in 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anywhere where 5G is present. </w:t>
            </w:r>
            <w:r w:rsidR="00792DF0">
              <w:rPr>
                <w:noProof/>
                <w:lang w:val="en-US" w:eastAsia="zh-CN"/>
              </w:rPr>
              <w:t>B</w:t>
            </w:r>
            <w:r w:rsidR="00792DF0">
              <w:rPr>
                <w:rFonts w:hint="eastAsia"/>
                <w:noProof/>
                <w:lang w:val="en-US" w:eastAsia="zh-CN"/>
              </w:rPr>
              <w:t>ut in some specific area, specific positioning technologies</w:t>
            </w:r>
            <w:ins w:id="9" w:author="Ericsson1" w:date="2020-11-13T09:28:00Z">
              <w:r>
                <w:rPr>
                  <w:noProof/>
                  <w:lang w:val="en-US" w:eastAsia="zh-CN"/>
                </w:rPr>
                <w:t xml:space="preserve"> or d</w:t>
              </w:r>
            </w:ins>
            <w:ins w:id="10" w:author="Ericsson1" w:date="2020-11-13T09:27:00Z">
              <w:r>
                <w:rPr>
                  <w:noProof/>
                  <w:lang w:val="en-US" w:eastAsia="zh-CN"/>
                </w:rPr>
                <w:t>eployments</w:t>
              </w:r>
            </w:ins>
            <w:r w:rsidR="00792DF0">
              <w:rPr>
                <w:rFonts w:hint="eastAsia"/>
                <w:noProof/>
                <w:lang w:val="en-US" w:eastAsia="zh-CN"/>
              </w:rPr>
              <w:t xml:space="preserve"> may be needed. </w:t>
            </w:r>
            <w:r w:rsidR="00792DF0">
              <w:rPr>
                <w:noProof/>
                <w:lang w:val="en-US" w:eastAsia="zh-CN"/>
              </w:rPr>
              <w:t>F</w:t>
            </w:r>
            <w:r w:rsidR="00792DF0">
              <w:rPr>
                <w:rFonts w:hint="eastAsia"/>
                <w:noProof/>
                <w:lang w:val="en-US" w:eastAsia="zh-CN"/>
              </w:rPr>
              <w:t xml:space="preserve">or example, high accuracy positioning is essential for factories because </w:t>
            </w:r>
            <w:r w:rsidR="00756DFD">
              <w:rPr>
                <w:rFonts w:hint="eastAsia"/>
                <w:noProof/>
                <w:lang w:val="en-US" w:eastAsia="zh-CN"/>
              </w:rPr>
              <w:t>tracking of mobile devices and mobile assets is impor</w:t>
            </w:r>
            <w:r w:rsidR="00792DF0">
              <w:rPr>
                <w:rFonts w:hint="eastAsia"/>
                <w:noProof/>
                <w:lang w:val="en-US" w:eastAsia="zh-CN"/>
              </w:rPr>
              <w:t>tant in industrial environments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. </w:t>
            </w:r>
            <w:r w:rsidR="00F61D9F">
              <w:rPr>
                <w:noProof/>
                <w:lang w:val="en-US" w:eastAsia="zh-CN"/>
              </w:rPr>
              <w:t>I</w:t>
            </w:r>
            <w:r w:rsidR="00F61D9F">
              <w:rPr>
                <w:rFonts w:hint="eastAsia"/>
                <w:noProof/>
                <w:lang w:val="en-US" w:eastAsia="zh-CN"/>
              </w:rPr>
              <w:t xml:space="preserve">n </w:t>
            </w:r>
            <w:r w:rsidR="00792DF0">
              <w:rPr>
                <w:rFonts w:hint="eastAsia"/>
                <w:noProof/>
                <w:lang w:val="en-US" w:eastAsia="zh-CN"/>
              </w:rPr>
              <w:t>these areas,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 </w:t>
            </w:r>
            <w:del w:id="11" w:author="Ericsson1" w:date="2020-11-13T09:40:00Z">
              <w:r w:rsidR="00756DFD" w:rsidDel="00617C72">
                <w:rPr>
                  <w:rFonts w:hint="eastAsia"/>
                  <w:noProof/>
                  <w:lang w:val="en-US" w:eastAsia="zh-CN"/>
                </w:rPr>
                <w:delText xml:space="preserve">the </w:delText>
              </w:r>
            </w:del>
            <w:r w:rsidR="00756DFD">
              <w:rPr>
                <w:rFonts w:hint="eastAsia"/>
                <w:noProof/>
                <w:lang w:val="en-US" w:eastAsia="zh-CN"/>
              </w:rPr>
              <w:t>specific positioning technology</w:t>
            </w:r>
            <w:ins w:id="12" w:author="Ericsson1" w:date="2020-11-13T09:28:00Z">
              <w:r>
                <w:rPr>
                  <w:noProof/>
                  <w:lang w:val="en-US" w:eastAsia="zh-CN"/>
                </w:rPr>
                <w:t xml:space="preserve"> or </w:t>
              </w:r>
            </w:ins>
            <w:ins w:id="13" w:author="Ericsson1" w:date="2020-11-13T09:27:00Z">
              <w:r>
                <w:rPr>
                  <w:noProof/>
                  <w:lang w:val="en-US" w:eastAsia="zh-CN"/>
                </w:rPr>
                <w:t>deployments</w:t>
              </w:r>
            </w:ins>
            <w:r w:rsidR="00756DFD">
              <w:rPr>
                <w:rFonts w:hint="eastAsia"/>
                <w:noProof/>
                <w:lang w:val="en-US" w:eastAsia="zh-CN"/>
              </w:rPr>
              <w:t xml:space="preserve"> </w:t>
            </w:r>
            <w:r w:rsidR="00792DF0">
              <w:rPr>
                <w:rFonts w:hint="eastAsia"/>
                <w:noProof/>
                <w:lang w:val="en-US" w:eastAsia="zh-CN"/>
              </w:rPr>
              <w:t>may be deployed</w:t>
            </w:r>
            <w:r w:rsidR="00756DFD">
              <w:rPr>
                <w:rFonts w:hint="eastAsia"/>
                <w:noProof/>
                <w:lang w:val="en-US" w:eastAsia="zh-CN"/>
              </w:rPr>
              <w:t>.</w:t>
            </w:r>
          </w:p>
          <w:p w14:paraId="54DDB64B" w14:textId="75A6D81E" w:rsidR="00756DFD" w:rsidRDefault="00756DFD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order to support different deployments, it is proposed to introduce the following definitions in TS 22.261 into TS 23.273:</w:t>
            </w:r>
          </w:p>
          <w:p w14:paraId="4F4A3E46" w14:textId="76095A06" w:rsidR="0005614E" w:rsidRDefault="0005614E" w:rsidP="00FF6BEF">
            <w:pPr>
              <w:pStyle w:val="CRCoverPage"/>
              <w:spacing w:after="0"/>
              <w:ind w:leftChars="200" w:left="400"/>
              <w:rPr>
                <w:i/>
                <w:lang w:eastAsia="zh-CN"/>
              </w:rPr>
            </w:pPr>
            <w:bookmarkStart w:id="14" w:name="OLE_LINK5"/>
            <w:bookmarkStart w:id="15" w:name="OLE_LINK6"/>
            <w:r w:rsidRPr="0005614E">
              <w:rPr>
                <w:b/>
                <w:i/>
                <w:lang w:eastAsia="zh-CN"/>
              </w:rPr>
              <w:t>5G enhanced positioning area</w:t>
            </w:r>
            <w:bookmarkEnd w:id="14"/>
            <w:bookmarkEnd w:id="15"/>
            <w:r w:rsidRPr="0005614E">
              <w:rPr>
                <w:b/>
                <w:i/>
                <w:lang w:eastAsia="zh-CN"/>
              </w:rPr>
              <w:t xml:space="preserve">: </w:t>
            </w:r>
            <w:r w:rsidRPr="0005614E">
              <w:rPr>
                <w:i/>
                <w:lang w:eastAsia="zh-CN"/>
              </w:rPr>
              <w:t>a subset of the 5G positioning service area that is assumed to be provided with additional infrastructure or deploy a particular set of positioning technologies to enhance positioning services.</w:t>
            </w:r>
          </w:p>
          <w:p w14:paraId="3A567DA5" w14:textId="1F437BD9" w:rsidR="0005614E" w:rsidRPr="00D06085" w:rsidRDefault="00F864E2" w:rsidP="00D06085">
            <w:pPr>
              <w:pStyle w:val="CRCoverPage"/>
              <w:spacing w:after="0"/>
              <w:ind w:leftChars="200" w:left="400"/>
              <w:rPr>
                <w:b/>
                <w:i/>
                <w:lang w:eastAsia="zh-CN"/>
              </w:rPr>
            </w:pPr>
            <w:r w:rsidRPr="00F864E2">
              <w:rPr>
                <w:b/>
                <w:i/>
                <w:lang w:eastAsia="zh-CN"/>
              </w:rPr>
              <w:t xml:space="preserve">5G positioning service area: </w:t>
            </w:r>
            <w:r w:rsidRPr="00F864E2">
              <w:rPr>
                <w:i/>
                <w:lang w:eastAsia="zh-CN"/>
              </w:rPr>
      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6E43EB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4A63CF8" w:rsidR="00AE33B9" w:rsidRDefault="009B1B80" w:rsidP="009B1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39024A">
              <w:rPr>
                <w:rFonts w:hint="eastAsia"/>
                <w:noProof/>
                <w:lang w:eastAsia="zh-CN"/>
              </w:rPr>
              <w:t>definition and usage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16CBB">
              <w:rPr>
                <w:rFonts w:hint="eastAsia"/>
                <w:noProof/>
                <w:lang w:eastAsia="zh-CN"/>
              </w:rPr>
              <w:t>5G enhanced positioning area</w:t>
            </w:r>
            <w:r w:rsidR="00F61D9F">
              <w:rPr>
                <w:rFonts w:hint="eastAsia"/>
                <w:noProof/>
                <w:lang w:eastAsia="zh-CN"/>
              </w:rPr>
              <w:t xml:space="preserve"> and 5G positiong area</w:t>
            </w:r>
            <w:r w:rsidR="00616CB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616CBB">
              <w:rPr>
                <w:rFonts w:hint="eastAsia"/>
                <w:noProof/>
                <w:lang w:eastAsia="zh-CN"/>
              </w:rPr>
              <w:t xml:space="preserve"> introduced.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2BF27E82" w:rsidR="001E41F3" w:rsidRDefault="00617C72" w:rsidP="00F61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6" w:author="Ericsson1" w:date="2020-11-13T09:42:00Z">
              <w:r>
                <w:rPr>
                  <w:noProof/>
                  <w:lang w:eastAsia="zh-CN"/>
                </w:rPr>
                <w:t xml:space="preserve">Ambiguity how </w:t>
              </w:r>
            </w:ins>
            <w:r w:rsidR="00616CBB">
              <w:rPr>
                <w:rFonts w:hint="eastAsia"/>
                <w:noProof/>
                <w:lang w:eastAsia="zh-CN"/>
              </w:rPr>
              <w:t>SA1 requirement</w:t>
            </w:r>
            <w:r w:rsidR="00F61D9F">
              <w:rPr>
                <w:rFonts w:hint="eastAsia"/>
                <w:noProof/>
                <w:lang w:eastAsia="zh-CN"/>
              </w:rPr>
              <w:t xml:space="preserve"> </w:t>
            </w:r>
            <w:ins w:id="17" w:author="Ericsson1" w:date="2020-11-13T09:42:00Z">
              <w:r>
                <w:rPr>
                  <w:noProof/>
                  <w:lang w:eastAsia="zh-CN"/>
                </w:rPr>
                <w:t xml:space="preserve">are used in </w:t>
              </w:r>
            </w:ins>
            <w:del w:id="18" w:author="Ericsson1" w:date="2020-11-13T09:42:00Z">
              <w:r w:rsidR="00F61D9F" w:rsidDel="00617C72">
                <w:rPr>
                  <w:rFonts w:hint="eastAsia"/>
                  <w:noProof/>
                  <w:lang w:eastAsia="zh-CN"/>
                </w:rPr>
                <w:delText xml:space="preserve">and different </w:delText>
              </w:r>
            </w:del>
            <w:r w:rsidR="00F61D9F">
              <w:rPr>
                <w:rFonts w:hint="eastAsia"/>
                <w:noProof/>
                <w:lang w:eastAsia="zh-CN"/>
              </w:rPr>
              <w:t xml:space="preserve">deployment </w:t>
            </w:r>
            <w:ins w:id="19" w:author="Ericsson1" w:date="2020-11-13T09:42:00Z">
              <w:r>
                <w:rPr>
                  <w:noProof/>
                  <w:lang w:eastAsia="zh-CN"/>
                </w:rPr>
                <w:t>of Locaiton Services</w:t>
              </w:r>
            </w:ins>
            <w:del w:id="20" w:author="Ericsson1" w:date="2020-11-13T09:42:00Z">
              <w:r w:rsidR="00F61D9F" w:rsidDel="00617C72">
                <w:rPr>
                  <w:rFonts w:hint="eastAsia"/>
                  <w:noProof/>
                  <w:lang w:eastAsia="zh-CN"/>
                </w:rPr>
                <w:delText>are</w:delText>
              </w:r>
              <w:r w:rsidR="00616CBB" w:rsidDel="00617C72">
                <w:rPr>
                  <w:rFonts w:hint="eastAsia"/>
                  <w:noProof/>
                  <w:lang w:eastAsia="zh-CN"/>
                </w:rPr>
                <w:delText xml:space="preserve"> not supported</w:delText>
              </w:r>
            </w:del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10EBFC7F" w:rsidR="008D1062" w:rsidRDefault="00616CBB" w:rsidP="00616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del w:id="21" w:author="Ericsson1" w:date="2020-11-13T09:43:00Z">
              <w:r w:rsidDel="00617C72">
                <w:rPr>
                  <w:rFonts w:hint="eastAsia"/>
                  <w:noProof/>
                  <w:lang w:eastAsia="zh-CN"/>
                </w:rPr>
                <w:delText>4.3.8</w:delText>
              </w:r>
            </w:del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D46530" w14:textId="593EEA16" w:rsidR="006A7A47" w:rsidRDefault="00827F70" w:rsidP="00BE20D9">
      <w:pPr>
        <w:spacing w:after="0"/>
        <w:rPr>
          <w:lang w:eastAsia="zh-CN"/>
        </w:rPr>
      </w:pPr>
      <w:r>
        <w:rPr>
          <w:noProof/>
        </w:rPr>
        <w:br w:type="page"/>
      </w:r>
      <w:r w:rsidRPr="001408BD">
        <w:rPr>
          <w:rFonts w:eastAsia="SimSun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SimSun"/>
          <w:color w:val="FF0000"/>
          <w:sz w:val="44"/>
          <w:szCs w:val="44"/>
        </w:rPr>
        <w:t>First change</w:t>
      </w:r>
      <w:r w:rsidRPr="001408BD">
        <w:rPr>
          <w:rFonts w:eastAsia="SimSun"/>
          <w:color w:val="FF0000"/>
          <w:sz w:val="44"/>
          <w:szCs w:val="44"/>
        </w:rPr>
        <w:t xml:space="preserve"> *****</w:t>
      </w:r>
    </w:p>
    <w:p w14:paraId="16B44DF6" w14:textId="77777777" w:rsidR="00B9067A" w:rsidRPr="001216A7" w:rsidRDefault="00B9067A" w:rsidP="00B9067A">
      <w:pPr>
        <w:pStyle w:val="2"/>
      </w:pPr>
      <w:bookmarkStart w:id="22" w:name="_Toc19105717"/>
      <w:bookmarkStart w:id="23" w:name="_Toc27821133"/>
      <w:bookmarkStart w:id="24" w:name="_Toc36124472"/>
      <w:bookmarkStart w:id="25" w:name="_Toc36124912"/>
      <w:bookmarkStart w:id="26" w:name="_Toc36125071"/>
      <w:bookmarkStart w:id="27" w:name="_Toc45009376"/>
      <w:r w:rsidRPr="001216A7">
        <w:t>3.1</w:t>
      </w:r>
      <w:r w:rsidRPr="001216A7">
        <w:tab/>
        <w:t>Definitions</w:t>
      </w:r>
      <w:bookmarkEnd w:id="22"/>
      <w:bookmarkEnd w:id="23"/>
      <w:bookmarkEnd w:id="24"/>
      <w:bookmarkEnd w:id="25"/>
      <w:bookmarkEnd w:id="26"/>
      <w:bookmarkEnd w:id="27"/>
    </w:p>
    <w:p w14:paraId="1E1FA425" w14:textId="77777777" w:rsidR="00B9067A" w:rsidRPr="001216A7" w:rsidRDefault="00B9067A" w:rsidP="00B9067A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564EA358" w14:textId="2C086A04" w:rsidR="00B64954" w:rsidDel="00B64954" w:rsidRDefault="00190D31" w:rsidP="00B9067A">
      <w:pPr>
        <w:rPr>
          <w:ins w:id="28" w:author="catt-v1" w:date="2020-11-04T09:51:00Z"/>
          <w:del w:id="29" w:author="Ericsson1" w:date="2020-11-13T09:36:00Z"/>
          <w:lang w:eastAsia="zh-CN"/>
        </w:rPr>
      </w:pPr>
      <w:bookmarkStart w:id="30" w:name="_Hlk56152492"/>
      <w:ins w:id="31" w:author="catt-v1" w:date="2020-11-02T17:24:00Z">
        <w:r>
          <w:rPr>
            <w:rFonts w:hint="eastAsia"/>
            <w:b/>
            <w:lang w:eastAsia="zh-CN"/>
          </w:rPr>
          <w:t>5G enhanced positioning area</w:t>
        </w:r>
        <w:bookmarkEnd w:id="30"/>
        <w:r>
          <w:rPr>
            <w:rFonts w:hint="eastAsia"/>
            <w:b/>
            <w:lang w:eastAsia="zh-CN"/>
          </w:rPr>
          <w:t xml:space="preserve">: </w:t>
        </w:r>
      </w:ins>
      <w:ins w:id="32" w:author="Ericsson1" w:date="2020-11-13T09:29:00Z">
        <w:r w:rsidR="00B64954" w:rsidRPr="00F61D9F">
          <w:rPr>
            <w:rFonts w:hint="eastAsia"/>
            <w:lang w:eastAsia="zh-CN"/>
          </w:rPr>
          <w:t>see TS 22.261</w:t>
        </w:r>
      </w:ins>
      <w:ins w:id="33" w:author="Ericsson1" w:date="2020-11-13T09:39:00Z">
        <w:r w:rsidR="003F6A8C">
          <w:rPr>
            <w:lang w:eastAsia="zh-CN"/>
          </w:rPr>
          <w:t xml:space="preserve"> [3]</w:t>
        </w:r>
      </w:ins>
      <w:ins w:id="34" w:author="Ericsson1" w:date="2020-11-13T09:29:00Z">
        <w:r w:rsidR="00B64954">
          <w:rPr>
            <w:lang w:eastAsia="zh-CN"/>
          </w:rPr>
          <w:t>.</w:t>
        </w:r>
      </w:ins>
      <w:ins w:id="35" w:author="Ericsson1" w:date="2020-11-13T09:30:00Z">
        <w:r w:rsidR="00B64954">
          <w:rPr>
            <w:lang w:eastAsia="zh-CN"/>
          </w:rPr>
          <w:t xml:space="preserve"> </w:t>
        </w:r>
      </w:ins>
      <w:ins w:id="36" w:author="Ericsson1" w:date="2020-11-13T09:33:00Z">
        <w:del w:id="37" w:author="Samsung" w:date="2020-11-18T15:36:00Z">
          <w:r w:rsidR="00B64954" w:rsidDel="00E62678">
            <w:rPr>
              <w:lang w:eastAsia="zh-CN"/>
            </w:rPr>
            <w:delText xml:space="preserve">In this document </w:delText>
          </w:r>
        </w:del>
      </w:ins>
      <w:ins w:id="38" w:author="Ericsson1" w:date="2020-11-13T09:34:00Z">
        <w:del w:id="39" w:author="Samsung" w:date="2020-11-18T15:36:00Z">
          <w:r w:rsidR="00B64954" w:rsidRPr="00B64954" w:rsidDel="00E62678">
            <w:rPr>
              <w:lang w:eastAsia="zh-CN"/>
            </w:rPr>
            <w:delText>5G enhanced positioning area</w:delText>
          </w:r>
          <w:r w:rsidR="00B64954" w:rsidDel="00E62678">
            <w:rPr>
              <w:lang w:eastAsia="zh-CN"/>
            </w:rPr>
            <w:delText>s</w:delText>
          </w:r>
          <w:r w:rsidR="00B64954" w:rsidRPr="00B64954" w:rsidDel="00E62678">
            <w:rPr>
              <w:rFonts w:hint="eastAsia"/>
              <w:lang w:eastAsia="zh-CN"/>
            </w:rPr>
            <w:delText xml:space="preserve"> </w:delText>
          </w:r>
        </w:del>
      </w:ins>
      <w:ins w:id="40" w:author="Ericsson1" w:date="2020-11-16T08:31:00Z">
        <w:del w:id="41" w:author="Samsung" w:date="2020-11-18T15:36:00Z">
          <w:r w:rsidR="00401578" w:rsidDel="00E62678">
            <w:rPr>
              <w:lang w:eastAsia="zh-CN"/>
            </w:rPr>
            <w:delText xml:space="preserve">has no operational usage </w:delText>
          </w:r>
        </w:del>
      </w:ins>
      <w:ins w:id="42" w:author="Ericsson1" w:date="2020-11-16T08:34:00Z">
        <w:del w:id="43" w:author="Samsung" w:date="2020-11-18T15:36:00Z">
          <w:r w:rsidR="00401578" w:rsidDel="00E62678">
            <w:rPr>
              <w:lang w:eastAsia="zh-CN"/>
            </w:rPr>
            <w:delText xml:space="preserve">as it </w:delText>
          </w:r>
        </w:del>
      </w:ins>
      <w:ins w:id="44" w:author="Ericsson1" w:date="2020-11-13T11:27:00Z">
        <w:del w:id="45" w:author="Samsung" w:date="2020-11-18T15:36:00Z">
          <w:r w:rsidR="00676739" w:rsidDel="00E62678">
            <w:rPr>
              <w:lang w:eastAsia="zh-CN"/>
            </w:rPr>
            <w:delText xml:space="preserve">realates to </w:delText>
          </w:r>
        </w:del>
      </w:ins>
      <w:ins w:id="46" w:author="Ericsson1" w:date="2020-11-16T08:34:00Z">
        <w:del w:id="47" w:author="Samsung" w:date="2020-11-18T15:36:00Z">
          <w:r w:rsidR="00401578" w:rsidDel="00E62678">
            <w:rPr>
              <w:lang w:eastAsia="zh-CN"/>
            </w:rPr>
            <w:delText xml:space="preserve">if </w:delText>
          </w:r>
        </w:del>
      </w:ins>
      <w:ins w:id="48" w:author="Ericsson1" w:date="2020-11-13T09:35:00Z">
        <w:del w:id="49" w:author="Samsung" w:date="2020-11-18T15:36:00Z">
          <w:r w:rsidR="00B64954" w:rsidRPr="00D81B6A" w:rsidDel="00E62678">
            <w:rPr>
              <w:lang w:eastAsia="zh-CN"/>
            </w:rPr>
            <w:delText>additional infrastructure or positioning technologies</w:delText>
          </w:r>
        </w:del>
      </w:ins>
      <w:ins w:id="50" w:author="Ericsson1" w:date="2020-11-13T11:27:00Z">
        <w:del w:id="51" w:author="Samsung" w:date="2020-11-18T15:36:00Z">
          <w:r w:rsidR="00676739" w:rsidDel="00E62678">
            <w:rPr>
              <w:lang w:eastAsia="zh-CN"/>
            </w:rPr>
            <w:delText xml:space="preserve"> are deployed</w:delText>
          </w:r>
        </w:del>
      </w:ins>
      <w:ins w:id="52" w:author="Ericsson1" w:date="2020-11-13T09:36:00Z">
        <w:del w:id="53" w:author="Samsung" w:date="2020-11-18T15:36:00Z">
          <w:r w:rsidR="00B64954" w:rsidDel="00E62678">
            <w:rPr>
              <w:lang w:eastAsia="zh-CN"/>
            </w:rPr>
            <w:delText xml:space="preserve">. </w:delText>
          </w:r>
        </w:del>
      </w:ins>
      <w:ins w:id="54" w:author="catt-v1" w:date="2020-11-02T17:25:00Z">
        <w:del w:id="55" w:author="Ericsson1" w:date="2020-11-13T09:36:00Z">
          <w:r w:rsidRPr="00190D31" w:rsidDel="00B64954">
            <w:rPr>
              <w:rFonts w:hint="eastAsia"/>
              <w:lang w:eastAsia="zh-CN"/>
            </w:rPr>
            <w:delText>a</w:delText>
          </w:r>
        </w:del>
      </w:ins>
      <w:ins w:id="56" w:author="catt-v1" w:date="2020-11-02T17:29:00Z">
        <w:del w:id="57" w:author="Ericsson1" w:date="2020-11-13T09:36:00Z">
          <w:r w:rsidR="00616CBB" w:rsidDel="00B64954">
            <w:rPr>
              <w:rFonts w:hint="eastAsia"/>
              <w:lang w:eastAsia="zh-CN"/>
            </w:rPr>
            <w:delText>n area consists of a</w:delText>
          </w:r>
        </w:del>
      </w:ins>
      <w:ins w:id="58" w:author="catt-v1" w:date="2020-11-02T17:26:00Z">
        <w:del w:id="59" w:author="Ericsson1" w:date="2020-11-13T09:36:00Z">
          <w:r w:rsidDel="00B64954">
            <w:rPr>
              <w:rFonts w:hint="eastAsia"/>
              <w:lang w:eastAsia="zh-CN"/>
            </w:rPr>
            <w:delText xml:space="preserve"> list of</w:delText>
          </w:r>
        </w:del>
      </w:ins>
      <w:ins w:id="60" w:author="catt-v1" w:date="2020-11-02T17:25:00Z">
        <w:del w:id="61" w:author="Ericsson1" w:date="2020-11-13T09:36:00Z">
          <w:r w:rsidDel="00B64954">
            <w:rPr>
              <w:rFonts w:hint="eastAsia"/>
              <w:lang w:eastAsia="zh-CN"/>
            </w:rPr>
            <w:delText xml:space="preserve"> cell</w:delText>
          </w:r>
        </w:del>
      </w:ins>
      <w:ins w:id="62" w:author="catt-v1" w:date="2020-11-02T17:26:00Z">
        <w:del w:id="63" w:author="Ericsson1" w:date="2020-11-13T09:36:00Z">
          <w:r w:rsidDel="00B64954">
            <w:rPr>
              <w:rFonts w:hint="eastAsia"/>
              <w:lang w:eastAsia="zh-CN"/>
            </w:rPr>
            <w:delText>s</w:delText>
          </w:r>
        </w:del>
      </w:ins>
      <w:ins w:id="64" w:author="catt-v1" w:date="2020-11-02T17:27:00Z">
        <w:del w:id="65" w:author="Ericsson1" w:date="2020-11-13T09:36:00Z">
          <w:r w:rsidDel="00B64954">
            <w:rPr>
              <w:rFonts w:hint="eastAsia"/>
              <w:lang w:eastAsia="zh-CN"/>
            </w:rPr>
            <w:delText xml:space="preserve"> which support a particular set of positioning technologies to enhance positioning services.</w:delText>
          </w:r>
        </w:del>
      </w:ins>
      <w:ins w:id="66" w:author="catt-v1" w:date="2020-11-02T17:25:00Z">
        <w:del w:id="67" w:author="Ericsson1" w:date="2020-11-13T09:36:00Z">
          <w:r w:rsidDel="00B64954">
            <w:rPr>
              <w:rFonts w:hint="eastAsia"/>
              <w:lang w:eastAsia="zh-CN"/>
            </w:rPr>
            <w:delText xml:space="preserve"> </w:delText>
          </w:r>
        </w:del>
      </w:ins>
      <w:ins w:id="68" w:author="catt-v1" w:date="2020-11-03T10:03:00Z">
        <w:del w:id="69" w:author="Ericsson1" w:date="2020-11-13T09:36:00Z">
          <w:r w:rsidR="000D05F3" w:rsidDel="00B64954">
            <w:rPr>
              <w:lang w:eastAsia="zh-CN"/>
            </w:rPr>
            <w:delText>T</w:delText>
          </w:r>
          <w:r w:rsidR="000D05F3" w:rsidDel="00B64954">
            <w:rPr>
              <w:rFonts w:hint="eastAsia"/>
              <w:lang w:eastAsia="zh-CN"/>
            </w:rPr>
            <w:delText>he area is configured</w:delText>
          </w:r>
        </w:del>
      </w:ins>
      <w:ins w:id="70" w:author="catt-v1" w:date="2020-11-03T10:31:00Z">
        <w:del w:id="71" w:author="Ericsson1" w:date="2020-11-13T09:36:00Z">
          <w:r w:rsidR="008E0017" w:rsidDel="00B64954">
            <w:rPr>
              <w:rFonts w:hint="eastAsia"/>
              <w:lang w:eastAsia="zh-CN"/>
            </w:rPr>
            <w:delText xml:space="preserve"> </w:delText>
          </w:r>
        </w:del>
      </w:ins>
      <w:ins w:id="72" w:author="catt-v1" w:date="2020-11-03T10:03:00Z">
        <w:del w:id="73" w:author="Ericsson1" w:date="2020-11-13T09:36:00Z">
          <w:r w:rsidR="000D05F3" w:rsidDel="00B64954">
            <w:rPr>
              <w:rFonts w:hint="eastAsia"/>
              <w:lang w:eastAsia="zh-CN"/>
            </w:rPr>
            <w:delText>in LMF</w:delText>
          </w:r>
        </w:del>
      </w:ins>
      <w:ins w:id="74" w:author="catt-v1" w:date="2020-11-03T10:14:00Z">
        <w:del w:id="75" w:author="Ericsson1" w:date="2020-11-13T09:36:00Z">
          <w:r w:rsidR="00CB59B0" w:rsidDel="00B64954">
            <w:rPr>
              <w:rFonts w:hint="eastAsia"/>
              <w:lang w:eastAsia="zh-CN"/>
            </w:rPr>
            <w:delText xml:space="preserve"> and</w:delText>
          </w:r>
        </w:del>
      </w:ins>
      <w:ins w:id="76" w:author="catt-v1" w:date="2020-11-03T10:04:00Z">
        <w:del w:id="77" w:author="Ericsson1" w:date="2020-11-13T09:36:00Z">
          <w:r w:rsidR="000D05F3" w:rsidDel="00B64954">
            <w:rPr>
              <w:rFonts w:hint="eastAsia"/>
              <w:lang w:eastAsia="zh-CN"/>
            </w:rPr>
            <w:delText xml:space="preserve"> is used by LMF to </w:delText>
          </w:r>
        </w:del>
      </w:ins>
      <w:ins w:id="78" w:author="catt-v1" w:date="2020-11-03T10:14:00Z">
        <w:del w:id="79" w:author="Ericsson1" w:date="2020-11-13T09:36:00Z">
          <w:r w:rsidR="00F6328A" w:rsidDel="00B64954">
            <w:rPr>
              <w:rFonts w:hint="eastAsia"/>
              <w:lang w:eastAsia="zh-CN"/>
            </w:rPr>
            <w:delText>d</w:delText>
          </w:r>
          <w:r w:rsidR="00F6328A" w:rsidRPr="001216A7" w:rsidDel="00B64954">
            <w:delText>etermine position method</w:delText>
          </w:r>
        </w:del>
      </w:ins>
      <w:ins w:id="80" w:author="catt-v1" w:date="2020-11-03T10:04:00Z">
        <w:del w:id="81" w:author="Ericsson1" w:date="2020-11-13T09:36:00Z">
          <w:r w:rsidR="000D05F3" w:rsidDel="00B64954">
            <w:rPr>
              <w:rFonts w:hint="eastAsia"/>
              <w:lang w:eastAsia="zh-CN"/>
            </w:rPr>
            <w:delText>.</w:delText>
          </w:r>
        </w:del>
      </w:ins>
    </w:p>
    <w:p w14:paraId="000D8B2C" w14:textId="59D7F837" w:rsidR="009B6070" w:rsidRPr="00F61D9F" w:rsidRDefault="009B6070" w:rsidP="00B9067A">
      <w:pPr>
        <w:rPr>
          <w:lang w:eastAsia="zh-CN"/>
        </w:rPr>
      </w:pPr>
      <w:ins w:id="82" w:author="catt-v1" w:date="2020-11-04T09:51:00Z">
        <w:r w:rsidRPr="00F61D9F">
          <w:rPr>
            <w:rFonts w:hint="eastAsia"/>
            <w:b/>
            <w:lang w:eastAsia="zh-CN"/>
          </w:rPr>
          <w:t>5G positioning service area:</w:t>
        </w:r>
        <w:r w:rsidRPr="00F61D9F">
          <w:rPr>
            <w:rFonts w:hint="eastAsia"/>
            <w:lang w:eastAsia="zh-CN"/>
          </w:rPr>
          <w:t xml:space="preserve"> </w:t>
        </w:r>
      </w:ins>
      <w:ins w:id="83" w:author="catt-v1" w:date="2020-11-06T13:26:00Z">
        <w:r w:rsidR="006F7706" w:rsidRPr="00F61D9F">
          <w:rPr>
            <w:rFonts w:hint="eastAsia"/>
            <w:lang w:eastAsia="zh-CN"/>
          </w:rPr>
          <w:t>see TS 22.261</w:t>
        </w:r>
      </w:ins>
      <w:ins w:id="84" w:author="Ericsson1" w:date="2020-11-13T09:39:00Z">
        <w:r w:rsidR="003F6A8C">
          <w:rPr>
            <w:lang w:eastAsia="zh-CN"/>
          </w:rPr>
          <w:t xml:space="preserve"> [3]</w:t>
        </w:r>
      </w:ins>
      <w:ins w:id="85" w:author="catt-v1" w:date="2020-11-06T13:26:00Z">
        <w:r w:rsidR="006F7706" w:rsidRPr="00F61D9F">
          <w:rPr>
            <w:rFonts w:hint="eastAsia"/>
            <w:lang w:eastAsia="zh-CN"/>
          </w:rPr>
          <w:t>.</w:t>
        </w:r>
      </w:ins>
      <w:ins w:id="86" w:author="catt-v1" w:date="2020-11-06T16:30:00Z">
        <w:r w:rsidR="00831482">
          <w:rPr>
            <w:rFonts w:hint="eastAsia"/>
            <w:lang w:eastAsia="zh-CN"/>
          </w:rPr>
          <w:t xml:space="preserve"> </w:t>
        </w:r>
        <w:del w:id="87" w:author="Samsung" w:date="2020-11-18T15:37:00Z">
          <w:r w:rsidR="00831482" w:rsidDel="00E62678">
            <w:rPr>
              <w:rFonts w:hint="eastAsia"/>
              <w:lang w:eastAsia="zh-CN"/>
            </w:rPr>
            <w:delText>That is, if UE is under 5G coverage, then it is within 5G positioning service area.</w:delText>
          </w:r>
        </w:del>
      </w:ins>
      <w:bookmarkStart w:id="88" w:name="_GoBack"/>
      <w:bookmarkEnd w:id="88"/>
    </w:p>
    <w:p w14:paraId="3EE8E7BF" w14:textId="77777777" w:rsidR="00B9067A" w:rsidRPr="001216A7" w:rsidRDefault="00B9067A" w:rsidP="00B9067A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080F6F18" w14:textId="77777777" w:rsidR="00B9067A" w:rsidRPr="001216A7" w:rsidRDefault="00B9067A" w:rsidP="00B9067A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5325A3F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66110A8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6CEEE23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B92748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C8E3C21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A5C84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E023E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711E5AA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4A465CC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1E24868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41009D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F94771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DAAC3D8" w14:textId="77777777" w:rsidR="00B9067A" w:rsidRDefault="00B9067A" w:rsidP="00B9067A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6B27F84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6DA312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415E88B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3AF420" w14:textId="2BD919BE" w:rsidR="00B9067A" w:rsidRPr="00947754" w:rsidRDefault="00B9067A" w:rsidP="00B9067A">
      <w:pPr>
        <w:jc w:val="center"/>
        <w:rPr>
          <w:lang w:eastAsia="zh-CN"/>
        </w:rPr>
      </w:pPr>
      <w:r w:rsidRPr="001408BD">
        <w:rPr>
          <w:rFonts w:eastAsia="SimSun"/>
          <w:color w:val="FF0000"/>
          <w:sz w:val="44"/>
          <w:szCs w:val="44"/>
        </w:rPr>
        <w:t xml:space="preserve">**** </w:t>
      </w:r>
      <w:r>
        <w:rPr>
          <w:rFonts w:eastAsia="SimSun" w:hint="eastAsia"/>
          <w:color w:val="FF0000"/>
          <w:sz w:val="44"/>
          <w:szCs w:val="44"/>
          <w:lang w:eastAsia="zh-CN"/>
        </w:rPr>
        <w:t>Second</w:t>
      </w:r>
      <w:r w:rsidRPr="001408BD">
        <w:rPr>
          <w:rFonts w:eastAsia="SimSun"/>
          <w:color w:val="FF0000"/>
          <w:sz w:val="44"/>
          <w:szCs w:val="44"/>
        </w:rPr>
        <w:t xml:space="preserve"> change *****</w:t>
      </w:r>
    </w:p>
    <w:p w14:paraId="023EE733" w14:textId="77777777" w:rsidR="005F1927" w:rsidRPr="001216A7" w:rsidRDefault="005F1927" w:rsidP="005F1927">
      <w:pPr>
        <w:pStyle w:val="3"/>
      </w:pPr>
      <w:bookmarkStart w:id="89" w:name="_Toc19105745"/>
      <w:bookmarkStart w:id="90" w:name="_Toc27821161"/>
      <w:bookmarkStart w:id="91" w:name="_Toc36124500"/>
      <w:bookmarkStart w:id="92" w:name="_Toc36124940"/>
      <w:bookmarkStart w:id="93" w:name="_Toc36125099"/>
      <w:bookmarkStart w:id="94" w:name="_Toc45009404"/>
      <w:bookmarkStart w:id="95" w:name="OLE_LINK7"/>
      <w:bookmarkStart w:id="96" w:name="OLE_LINK8"/>
      <w:r w:rsidRPr="001216A7">
        <w:t>4.3.8</w:t>
      </w:r>
      <w:r w:rsidRPr="001216A7">
        <w:tab/>
        <w:t>Location Management Function, LMF</w:t>
      </w:r>
      <w:bookmarkEnd w:id="89"/>
      <w:bookmarkEnd w:id="90"/>
      <w:bookmarkEnd w:id="91"/>
      <w:bookmarkEnd w:id="92"/>
      <w:bookmarkEnd w:id="93"/>
      <w:bookmarkEnd w:id="94"/>
    </w:p>
    <w:p w14:paraId="423845B3" w14:textId="77777777" w:rsidR="005F192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ins w:id="97" w:author="catt-v1" w:date="2020-11-06T14:42:00Z"/>
          <w:lang w:eastAsia="zh-CN"/>
        </w:rPr>
      </w:pPr>
      <w:r w:rsidRPr="001216A7">
        <w:rPr>
          <w:rFonts w:eastAsia="Times New Roman"/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rFonts w:eastAsia="Times New Roman"/>
          <w:lang w:eastAsia="ja-JP"/>
        </w:rPr>
        <w:t>Nlmf</w:t>
      </w:r>
      <w:proofErr w:type="spellEnd"/>
      <w:r w:rsidRPr="001216A7">
        <w:rPr>
          <w:rFonts w:eastAsia="Times New Roman"/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0BB07872" w14:textId="22F115A8" w:rsidR="00F61D9F" w:rsidRPr="00F61D9F" w:rsidDel="003F6A8C" w:rsidRDefault="00F61D9F" w:rsidP="005F1927">
      <w:pPr>
        <w:overflowPunct w:val="0"/>
        <w:autoSpaceDE w:val="0"/>
        <w:autoSpaceDN w:val="0"/>
        <w:adjustRightInd w:val="0"/>
        <w:textAlignment w:val="baseline"/>
        <w:rPr>
          <w:del w:id="98" w:author="Ericsson1" w:date="2020-11-13T09:39:00Z"/>
          <w:lang w:eastAsia="zh-CN"/>
        </w:rPr>
      </w:pPr>
      <w:ins w:id="99" w:author="catt-v1" w:date="2020-11-06T14:42:00Z">
        <w:del w:id="100" w:author="Ericsson1" w:date="2020-11-13T09:39:00Z">
          <w:r w:rsidDel="003F6A8C">
            <w:rPr>
              <w:rFonts w:hint="eastAsia"/>
              <w:lang w:eastAsia="zh-CN"/>
            </w:rPr>
            <w:delText>The LMF is configured with 5G enhanced positioning area and 5G positioning service area</w:delText>
          </w:r>
        </w:del>
      </w:ins>
      <w:ins w:id="101" w:author="catt-v1" w:date="2020-11-06T14:43:00Z">
        <w:del w:id="102" w:author="Ericsson1" w:date="2020-11-13T09:39:00Z">
          <w:r w:rsidDel="003F6A8C">
            <w:rPr>
              <w:rFonts w:hint="eastAsia"/>
              <w:lang w:eastAsia="zh-CN"/>
            </w:rPr>
            <w:delText>.</w:delText>
          </w:r>
        </w:del>
      </w:ins>
    </w:p>
    <w:p w14:paraId="03D6CA63" w14:textId="77777777" w:rsidR="005F192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The LMF shall determine the result of the positioning in geographical co-ordinates as defined in TS 23.032 [8]. If requested and if available, the positioning result may also include the velocity of the UE.</w:t>
      </w:r>
    </w:p>
    <w:p w14:paraId="621EE0B9" w14:textId="77777777" w:rsidR="005F1927" w:rsidRPr="001216A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Additional functions which may be performed by an LMF to support location services include the following.</w:t>
      </w:r>
    </w:p>
    <w:p w14:paraId="55A01237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8E7AF3A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6B3A4FCF" w14:textId="0972A3BD" w:rsidR="005F1927" w:rsidRPr="001216A7" w:rsidRDefault="005F1927" w:rsidP="005F1927">
      <w:pPr>
        <w:pStyle w:val="B1"/>
      </w:pPr>
      <w:r w:rsidRPr="001216A7">
        <w:t>-</w:t>
      </w:r>
      <w:r w:rsidRPr="001216A7">
        <w:tab/>
      </w:r>
      <w:bookmarkStart w:id="103" w:name="OLE_LINK2"/>
      <w:bookmarkStart w:id="104" w:name="OLE_LINK3"/>
      <w:r w:rsidRPr="001216A7">
        <w:t>Determine position method</w:t>
      </w:r>
      <w:bookmarkEnd w:id="103"/>
      <w:bookmarkEnd w:id="104"/>
      <w:r w:rsidRPr="001216A7">
        <w:t>s based on UE and PLMN capabilities, QoS</w:t>
      </w:r>
      <w:r>
        <w:t>, UE connectivity state per access type</w:t>
      </w:r>
      <w:ins w:id="105" w:author="catt-v1" w:date="2020-11-02T17:17:00Z">
        <w:del w:id="106" w:author="Ericsson1" w:date="2020-11-13T09:39:00Z">
          <w:r w:rsidDel="003F6A8C">
            <w:rPr>
              <w:rFonts w:hint="eastAsia"/>
              <w:lang w:eastAsia="zh-CN"/>
            </w:rPr>
            <w:delText xml:space="preserve">, serving cell </w:delText>
          </w:r>
        </w:del>
      </w:ins>
      <w:ins w:id="107" w:author="catt-v1" w:date="2020-11-02T17:30:00Z">
        <w:del w:id="108" w:author="Ericsson1" w:date="2020-11-13T09:39:00Z">
          <w:r w:rsidR="00616CBB" w:rsidDel="003F6A8C">
            <w:rPr>
              <w:rFonts w:hint="eastAsia"/>
              <w:lang w:eastAsia="zh-CN"/>
            </w:rPr>
            <w:delText>identifier</w:delText>
          </w:r>
        </w:del>
      </w:ins>
      <w:ins w:id="109" w:author="catt-v1" w:date="2020-11-02T17:17:00Z">
        <w:del w:id="110" w:author="Ericsson1" w:date="2020-11-13T09:39:00Z">
          <w:r w:rsidDel="003F6A8C">
            <w:rPr>
              <w:rFonts w:hint="eastAsia"/>
              <w:lang w:eastAsia="zh-CN"/>
            </w:rPr>
            <w:delText xml:space="preserve">, </w:delText>
          </w:r>
        </w:del>
      </w:ins>
      <w:ins w:id="111" w:author="catt-v1" w:date="2020-11-02T17:18:00Z">
        <w:del w:id="112" w:author="Ericsson1" w:date="2020-11-13T09:39:00Z">
          <w:r w:rsidDel="003F6A8C">
            <w:rPr>
              <w:rFonts w:hint="eastAsia"/>
              <w:lang w:eastAsia="zh-CN"/>
            </w:rPr>
            <w:delText>5G enhanced positioning area</w:delText>
          </w:r>
        </w:del>
      </w:ins>
      <w:ins w:id="113" w:author="catt-v1" w:date="2020-11-04T18:41:00Z">
        <w:del w:id="114" w:author="Ericsson1" w:date="2020-11-13T09:39:00Z">
          <w:r w:rsidR="00F4355D" w:rsidDel="003F6A8C">
            <w:rPr>
              <w:rFonts w:hint="eastAsia"/>
              <w:lang w:eastAsia="zh-CN"/>
            </w:rPr>
            <w:delText>, 5G positioning service area</w:delText>
          </w:r>
        </w:del>
      </w:ins>
      <w:r w:rsidRPr="001216A7">
        <w:t xml:space="preserve"> and LCS Client type.</w:t>
      </w:r>
    </w:p>
    <w:p w14:paraId="3714AF43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2F9468F2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B8AC9F4" w14:textId="77777777" w:rsidR="005F1927" w:rsidRDefault="005F1927" w:rsidP="005F1927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46727EC4" w14:textId="77777777" w:rsidR="005F1927" w:rsidRDefault="005F1927" w:rsidP="005F1927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95"/>
      <w:bookmarkEnd w:id="96"/>
    </w:p>
    <w:p w14:paraId="42BD60BF" w14:textId="29C3F84E" w:rsidR="00B9067A" w:rsidRPr="001408BD" w:rsidRDefault="00B9067A" w:rsidP="00B9067A">
      <w:pPr>
        <w:jc w:val="center"/>
        <w:rPr>
          <w:rFonts w:eastAsia="SimSun"/>
          <w:color w:val="FF0000"/>
          <w:sz w:val="44"/>
          <w:szCs w:val="44"/>
        </w:rPr>
      </w:pPr>
      <w:r w:rsidRPr="001408BD">
        <w:rPr>
          <w:rFonts w:eastAsia="SimSun"/>
          <w:color w:val="FF0000"/>
          <w:sz w:val="44"/>
          <w:szCs w:val="44"/>
        </w:rPr>
        <w:t xml:space="preserve">**** </w:t>
      </w:r>
      <w:r>
        <w:rPr>
          <w:rFonts w:eastAsia="SimSun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SimSun"/>
          <w:color w:val="FF0000"/>
          <w:sz w:val="44"/>
          <w:szCs w:val="44"/>
        </w:rPr>
        <w:t xml:space="preserve"> change</w:t>
      </w:r>
      <w:r w:rsidR="00616CBB">
        <w:rPr>
          <w:rFonts w:eastAsia="SimSun" w:hint="eastAsia"/>
          <w:color w:val="FF0000"/>
          <w:sz w:val="44"/>
          <w:szCs w:val="44"/>
          <w:lang w:eastAsia="zh-CN"/>
        </w:rPr>
        <w:t>s</w:t>
      </w:r>
      <w:r w:rsidRPr="001408BD">
        <w:rPr>
          <w:rFonts w:eastAsia="SimSun"/>
          <w:color w:val="FF0000"/>
          <w:sz w:val="44"/>
          <w:szCs w:val="44"/>
        </w:rPr>
        <w:t xml:space="preserve"> *****</w:t>
      </w:r>
    </w:p>
    <w:p w14:paraId="7F3AC9D6" w14:textId="77777777" w:rsidR="006A7A47" w:rsidRPr="005F1927" w:rsidRDefault="006A7A47" w:rsidP="000F2A01">
      <w:pPr>
        <w:rPr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71F9E" w14:textId="77777777" w:rsidR="00FA5D56" w:rsidRDefault="00FA5D56">
      <w:r>
        <w:separator/>
      </w:r>
    </w:p>
  </w:endnote>
  <w:endnote w:type="continuationSeparator" w:id="0">
    <w:p w14:paraId="305E2303" w14:textId="77777777" w:rsidR="00FA5D56" w:rsidRDefault="00FA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495D8" w14:textId="77777777" w:rsidR="00FA5D56" w:rsidRDefault="00FA5D56">
      <w:r>
        <w:separator/>
      </w:r>
    </w:p>
  </w:footnote>
  <w:footnote w:type="continuationSeparator" w:id="0">
    <w:p w14:paraId="590D21C0" w14:textId="77777777" w:rsidR="00FA5D56" w:rsidRDefault="00FA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1">
    <w15:presenceInfo w15:providerId="None" w15:userId="Ericsson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14E"/>
    <w:rsid w:val="00084D0E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408BD"/>
    <w:rsid w:val="00145D43"/>
    <w:rsid w:val="001505D1"/>
    <w:rsid w:val="001600DE"/>
    <w:rsid w:val="00190D31"/>
    <w:rsid w:val="00192C46"/>
    <w:rsid w:val="001A00AB"/>
    <w:rsid w:val="001A08B3"/>
    <w:rsid w:val="001A7B60"/>
    <w:rsid w:val="001B52F0"/>
    <w:rsid w:val="001B7A65"/>
    <w:rsid w:val="001E41F3"/>
    <w:rsid w:val="001F5A1E"/>
    <w:rsid w:val="0023342D"/>
    <w:rsid w:val="00235A20"/>
    <w:rsid w:val="0026004D"/>
    <w:rsid w:val="002640DD"/>
    <w:rsid w:val="00275D12"/>
    <w:rsid w:val="00277A5F"/>
    <w:rsid w:val="00284FEB"/>
    <w:rsid w:val="002860C4"/>
    <w:rsid w:val="0029463B"/>
    <w:rsid w:val="002B5741"/>
    <w:rsid w:val="002D6125"/>
    <w:rsid w:val="002E6D12"/>
    <w:rsid w:val="00304121"/>
    <w:rsid w:val="00305409"/>
    <w:rsid w:val="00307970"/>
    <w:rsid w:val="00323E83"/>
    <w:rsid w:val="00354018"/>
    <w:rsid w:val="003609EF"/>
    <w:rsid w:val="0036231A"/>
    <w:rsid w:val="00364A44"/>
    <w:rsid w:val="00372A7F"/>
    <w:rsid w:val="00374DD4"/>
    <w:rsid w:val="00377FC3"/>
    <w:rsid w:val="0039024A"/>
    <w:rsid w:val="003A23DA"/>
    <w:rsid w:val="003B3141"/>
    <w:rsid w:val="003C17EF"/>
    <w:rsid w:val="003E1A36"/>
    <w:rsid w:val="003F6A8C"/>
    <w:rsid w:val="003F7376"/>
    <w:rsid w:val="00401578"/>
    <w:rsid w:val="00410371"/>
    <w:rsid w:val="00410BF0"/>
    <w:rsid w:val="00420748"/>
    <w:rsid w:val="00421B29"/>
    <w:rsid w:val="004242F1"/>
    <w:rsid w:val="0043614F"/>
    <w:rsid w:val="00457512"/>
    <w:rsid w:val="004A29D2"/>
    <w:rsid w:val="004A6AAC"/>
    <w:rsid w:val="004B1833"/>
    <w:rsid w:val="004B75B7"/>
    <w:rsid w:val="004C46B1"/>
    <w:rsid w:val="004C4FF9"/>
    <w:rsid w:val="0051580D"/>
    <w:rsid w:val="00547111"/>
    <w:rsid w:val="00592D74"/>
    <w:rsid w:val="005A3A3F"/>
    <w:rsid w:val="005B08C4"/>
    <w:rsid w:val="005E12C3"/>
    <w:rsid w:val="005E1494"/>
    <w:rsid w:val="005E2C44"/>
    <w:rsid w:val="005F0297"/>
    <w:rsid w:val="005F02FE"/>
    <w:rsid w:val="005F1927"/>
    <w:rsid w:val="006060B8"/>
    <w:rsid w:val="00616CBB"/>
    <w:rsid w:val="00617C72"/>
    <w:rsid w:val="00621188"/>
    <w:rsid w:val="006257ED"/>
    <w:rsid w:val="006673C4"/>
    <w:rsid w:val="00676739"/>
    <w:rsid w:val="00695808"/>
    <w:rsid w:val="006A7A47"/>
    <w:rsid w:val="006B46FB"/>
    <w:rsid w:val="006D1969"/>
    <w:rsid w:val="006D55F3"/>
    <w:rsid w:val="006D61C7"/>
    <w:rsid w:val="006E21FB"/>
    <w:rsid w:val="006F7706"/>
    <w:rsid w:val="00720DA1"/>
    <w:rsid w:val="0073592D"/>
    <w:rsid w:val="00737598"/>
    <w:rsid w:val="007447A1"/>
    <w:rsid w:val="00756DFD"/>
    <w:rsid w:val="00767565"/>
    <w:rsid w:val="00792342"/>
    <w:rsid w:val="00792DF0"/>
    <w:rsid w:val="007964F6"/>
    <w:rsid w:val="007977A8"/>
    <w:rsid w:val="007A13A3"/>
    <w:rsid w:val="007B512A"/>
    <w:rsid w:val="007C2097"/>
    <w:rsid w:val="007D6A07"/>
    <w:rsid w:val="007D7506"/>
    <w:rsid w:val="007D78CD"/>
    <w:rsid w:val="007F7259"/>
    <w:rsid w:val="008040A8"/>
    <w:rsid w:val="00811590"/>
    <w:rsid w:val="00813371"/>
    <w:rsid w:val="00816149"/>
    <w:rsid w:val="008279FA"/>
    <w:rsid w:val="00827F70"/>
    <w:rsid w:val="00831482"/>
    <w:rsid w:val="008411A0"/>
    <w:rsid w:val="00844189"/>
    <w:rsid w:val="008508B5"/>
    <w:rsid w:val="008626E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129E8"/>
    <w:rsid w:val="009148DE"/>
    <w:rsid w:val="00930016"/>
    <w:rsid w:val="00931341"/>
    <w:rsid w:val="00941E30"/>
    <w:rsid w:val="009432A9"/>
    <w:rsid w:val="00947754"/>
    <w:rsid w:val="0096771F"/>
    <w:rsid w:val="009777D9"/>
    <w:rsid w:val="00983F35"/>
    <w:rsid w:val="009845D9"/>
    <w:rsid w:val="00991B88"/>
    <w:rsid w:val="009A5753"/>
    <w:rsid w:val="009A579D"/>
    <w:rsid w:val="009B1B80"/>
    <w:rsid w:val="009B6070"/>
    <w:rsid w:val="009D6CF6"/>
    <w:rsid w:val="009E3297"/>
    <w:rsid w:val="009F734F"/>
    <w:rsid w:val="00A05803"/>
    <w:rsid w:val="00A246B6"/>
    <w:rsid w:val="00A26CF3"/>
    <w:rsid w:val="00A4199D"/>
    <w:rsid w:val="00A47E70"/>
    <w:rsid w:val="00A50CF0"/>
    <w:rsid w:val="00A55719"/>
    <w:rsid w:val="00A60CD5"/>
    <w:rsid w:val="00A71371"/>
    <w:rsid w:val="00A7671C"/>
    <w:rsid w:val="00AA2CBC"/>
    <w:rsid w:val="00AC5820"/>
    <w:rsid w:val="00AD0137"/>
    <w:rsid w:val="00AD1CD8"/>
    <w:rsid w:val="00AD2989"/>
    <w:rsid w:val="00AE33B9"/>
    <w:rsid w:val="00B24273"/>
    <w:rsid w:val="00B258BB"/>
    <w:rsid w:val="00B64954"/>
    <w:rsid w:val="00B678AB"/>
    <w:rsid w:val="00B67B97"/>
    <w:rsid w:val="00B9067A"/>
    <w:rsid w:val="00B968C8"/>
    <w:rsid w:val="00BA3EC5"/>
    <w:rsid w:val="00BA51D9"/>
    <w:rsid w:val="00BB38D0"/>
    <w:rsid w:val="00BB5DFC"/>
    <w:rsid w:val="00BD279D"/>
    <w:rsid w:val="00BD6BB8"/>
    <w:rsid w:val="00BD747B"/>
    <w:rsid w:val="00BE20D9"/>
    <w:rsid w:val="00BE280E"/>
    <w:rsid w:val="00C20F66"/>
    <w:rsid w:val="00C339CC"/>
    <w:rsid w:val="00C6013F"/>
    <w:rsid w:val="00C66BA2"/>
    <w:rsid w:val="00C95985"/>
    <w:rsid w:val="00CB59B0"/>
    <w:rsid w:val="00CC5026"/>
    <w:rsid w:val="00CC68D0"/>
    <w:rsid w:val="00CE7BB9"/>
    <w:rsid w:val="00CF52A5"/>
    <w:rsid w:val="00D03F9A"/>
    <w:rsid w:val="00D06085"/>
    <w:rsid w:val="00D06D51"/>
    <w:rsid w:val="00D1275B"/>
    <w:rsid w:val="00D24991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2678"/>
    <w:rsid w:val="00E635A6"/>
    <w:rsid w:val="00E8730C"/>
    <w:rsid w:val="00EB09B7"/>
    <w:rsid w:val="00EB7072"/>
    <w:rsid w:val="00EC4920"/>
    <w:rsid w:val="00ED5D5D"/>
    <w:rsid w:val="00EE37C4"/>
    <w:rsid w:val="00EE4577"/>
    <w:rsid w:val="00EE7D7C"/>
    <w:rsid w:val="00F25D98"/>
    <w:rsid w:val="00F300FB"/>
    <w:rsid w:val="00F4355D"/>
    <w:rsid w:val="00F436CF"/>
    <w:rsid w:val="00F61D9F"/>
    <w:rsid w:val="00F6328A"/>
    <w:rsid w:val="00F747A6"/>
    <w:rsid w:val="00F864E2"/>
    <w:rsid w:val="00F94BB3"/>
    <w:rsid w:val="00FA5D56"/>
    <w:rsid w:val="00FB6386"/>
    <w:rsid w:val="00FC17E5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610D16ED-0DBF-46B1-9364-E9D45F48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메모 텍스트 Char"/>
    <w:basedOn w:val="a0"/>
    <w:link w:val="ac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7DEA1-06AA-46B9-A8A5-EF35767A7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1900-12-31T16:00:00Z</cp:lastPrinted>
  <dcterms:created xsi:type="dcterms:W3CDTF">2020-11-18T06:35:00Z</dcterms:created>
  <dcterms:modified xsi:type="dcterms:W3CDTF">2020-11-18T06:37:00Z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D:\Documents\My Documents\00. 3GPP\tdocs\S2-2008767r01\S2-2008767_eLCS_ph2_service area_r01.docx</vt:lpwstr>
  </property>
</Properties>
</file>